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DEC1F" w14:textId="37399BC5" w:rsidR="005E5C97" w:rsidRDefault="005E5C97" w:rsidP="005E5C97">
      <w:pPr>
        <w:pStyle w:val="CRCoverPage"/>
        <w:tabs>
          <w:tab w:val="right" w:pos="9639"/>
        </w:tabs>
        <w:spacing w:after="0"/>
        <w:rPr>
          <w:b/>
          <w:i/>
          <w:noProof/>
          <w:sz w:val="28"/>
        </w:rPr>
      </w:pPr>
      <w:r>
        <w:rPr>
          <w:b/>
          <w:noProof/>
          <w:sz w:val="24"/>
        </w:rPr>
        <w:t>3GPP TSG-</w:t>
      </w:r>
      <w:r w:rsidR="003E319B">
        <w:rPr>
          <w:b/>
          <w:noProof/>
          <w:sz w:val="24"/>
        </w:rPr>
        <w:t>SA</w:t>
      </w:r>
      <w:r>
        <w:rPr>
          <w:b/>
          <w:noProof/>
          <w:sz w:val="24"/>
        </w:rPr>
        <w:t xml:space="preserve"> WG1 Meeting </w:t>
      </w:r>
      <w:r w:rsidR="001412B1">
        <w:rPr>
          <w:b/>
          <w:noProof/>
          <w:sz w:val="24"/>
        </w:rPr>
        <w:t>#100</w:t>
      </w:r>
      <w:r>
        <w:rPr>
          <w:b/>
          <w:i/>
          <w:noProof/>
          <w:sz w:val="28"/>
        </w:rPr>
        <w:tab/>
      </w:r>
      <w:r w:rsidR="003E319B">
        <w:rPr>
          <w:b/>
          <w:noProof/>
          <w:sz w:val="24"/>
        </w:rPr>
        <w:t>S1-</w:t>
      </w:r>
      <w:r w:rsidR="00913B0D">
        <w:rPr>
          <w:b/>
          <w:noProof/>
          <w:sz w:val="24"/>
        </w:rPr>
        <w:t>22</w:t>
      </w:r>
      <w:r w:rsidR="00D9358C">
        <w:rPr>
          <w:b/>
          <w:noProof/>
          <w:sz w:val="24"/>
          <w:lang w:eastAsia="zh-CN"/>
        </w:rPr>
        <w:t>3688</w:t>
      </w:r>
    </w:p>
    <w:p w14:paraId="111C77F4" w14:textId="057726A1" w:rsidR="00463675" w:rsidRPr="000F4E43" w:rsidRDefault="001412B1" w:rsidP="00E0677C">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0BDE2A0F" w14:textId="4B98FD4D" w:rsidR="00463675" w:rsidRPr="000A7BDD" w:rsidRDefault="00463675" w:rsidP="000F4E43">
      <w:pPr>
        <w:pStyle w:val="af"/>
      </w:pPr>
      <w:r w:rsidRPr="000A7BDD">
        <w:t>Title:</w:t>
      </w:r>
      <w:r w:rsidRPr="000A7BDD">
        <w:tab/>
      </w:r>
      <w:r w:rsidR="002F1B07">
        <w:t xml:space="preserve">Reply </w:t>
      </w:r>
      <w:r w:rsidR="0013704E">
        <w:t xml:space="preserve">LS </w:t>
      </w:r>
      <w:r w:rsidR="002F1B07">
        <w:t xml:space="preserve">on </w:t>
      </w:r>
      <w:r w:rsidR="001412B1">
        <w:t xml:space="preserve">QoS </w:t>
      </w:r>
      <w:r w:rsidR="00224F25">
        <w:t>Sustainability</w:t>
      </w:r>
      <w:r w:rsidR="001412B1">
        <w:t xml:space="preserve"> analytics and V2X service adaptations</w:t>
      </w:r>
    </w:p>
    <w:p w14:paraId="56E3B846" w14:textId="3D3E1C59" w:rsidR="00463675" w:rsidRPr="000A7BDD" w:rsidRDefault="00463675" w:rsidP="000F4E43">
      <w:pPr>
        <w:pStyle w:val="af"/>
      </w:pPr>
      <w:r w:rsidRPr="000A7BDD">
        <w:t>Release:</w:t>
      </w:r>
      <w:r w:rsidRPr="000A7BDD">
        <w:tab/>
      </w:r>
      <w:r w:rsidR="001412B1">
        <w:t>Rel-18, Rel-19</w:t>
      </w:r>
    </w:p>
    <w:p w14:paraId="792135A2" w14:textId="22C99E5B" w:rsidR="00463675" w:rsidRPr="000A7BDD" w:rsidRDefault="00463675" w:rsidP="000F4E43">
      <w:pPr>
        <w:pStyle w:val="af"/>
      </w:pPr>
      <w:r w:rsidRPr="00710BCF">
        <w:t>Work Item:</w:t>
      </w:r>
      <w:r w:rsidRPr="00710BCF">
        <w:tab/>
      </w:r>
      <w:r w:rsidR="001412B1">
        <w:t>-</w:t>
      </w:r>
    </w:p>
    <w:p w14:paraId="0A1390C0" w14:textId="77777777" w:rsidR="00463675" w:rsidRPr="000A7BDD" w:rsidRDefault="00463675">
      <w:pPr>
        <w:spacing w:after="60"/>
        <w:ind w:left="1985" w:hanging="1985"/>
        <w:rPr>
          <w:rFonts w:ascii="Arial" w:hAnsi="Arial" w:cs="Arial"/>
          <w:b/>
        </w:rPr>
      </w:pPr>
    </w:p>
    <w:p w14:paraId="2BA4C3D5" w14:textId="0BB6E96D" w:rsidR="00463675" w:rsidRPr="003F57E6" w:rsidRDefault="00463675" w:rsidP="000F4E43">
      <w:pPr>
        <w:pStyle w:val="Source"/>
        <w:rPr>
          <w:lang w:val="fr-FR"/>
        </w:rPr>
      </w:pPr>
      <w:r w:rsidRPr="003F57E6">
        <w:rPr>
          <w:lang w:val="fr-FR"/>
        </w:rPr>
        <w:t>Source:</w:t>
      </w:r>
      <w:r w:rsidRPr="003F57E6">
        <w:rPr>
          <w:lang w:val="fr-FR"/>
        </w:rPr>
        <w:tab/>
      </w:r>
      <w:r w:rsidR="002F1B07">
        <w:rPr>
          <w:lang w:val="fr-FR"/>
        </w:rPr>
        <w:t>SA1</w:t>
      </w:r>
    </w:p>
    <w:p w14:paraId="6AF9910D" w14:textId="213A4967" w:rsidR="00463675" w:rsidRPr="00C62E16" w:rsidRDefault="00463675" w:rsidP="000F4E43">
      <w:pPr>
        <w:pStyle w:val="Source"/>
        <w:rPr>
          <w:lang w:val="en-US"/>
        </w:rPr>
      </w:pPr>
      <w:r w:rsidRPr="003F57E6">
        <w:rPr>
          <w:lang w:val="fr-FR"/>
        </w:rPr>
        <w:t>To:</w:t>
      </w:r>
      <w:r w:rsidRPr="003F57E6">
        <w:rPr>
          <w:lang w:val="fr-FR"/>
        </w:rPr>
        <w:tab/>
      </w:r>
      <w:ins w:id="0" w:author="Xu Yang" w:date="2022-11-16T20:47:00Z">
        <w:r w:rsidR="003F20CD">
          <w:rPr>
            <w:lang w:val="fr-FR"/>
          </w:rPr>
          <w:t>SA</w:t>
        </w:r>
      </w:ins>
    </w:p>
    <w:p w14:paraId="033E954A" w14:textId="014B8B64" w:rsidR="00463675" w:rsidRPr="003F57E6" w:rsidRDefault="00463675" w:rsidP="000F4E43">
      <w:pPr>
        <w:pStyle w:val="Source"/>
        <w:rPr>
          <w:lang w:val="fr-FR"/>
        </w:rPr>
      </w:pPr>
      <w:r w:rsidRPr="003F57E6">
        <w:rPr>
          <w:lang w:val="fr-FR"/>
        </w:rPr>
        <w:t>Cc:</w:t>
      </w:r>
      <w:r w:rsidRPr="003F57E6">
        <w:rPr>
          <w:lang w:val="fr-FR"/>
        </w:rPr>
        <w:tab/>
      </w:r>
      <w:ins w:id="1" w:author="Xu Yang" w:date="2022-11-18T18:23:00Z">
        <w:r w:rsidR="00441428">
          <w:rPr>
            <w:lang w:val="fr-FR"/>
          </w:rPr>
          <w:t>SA2</w:t>
        </w:r>
      </w:ins>
    </w:p>
    <w:p w14:paraId="12F1EB36" w14:textId="77777777" w:rsidR="00463675" w:rsidRPr="003F57E6" w:rsidRDefault="00463675">
      <w:pPr>
        <w:spacing w:after="60"/>
        <w:ind w:left="1985" w:hanging="1985"/>
        <w:rPr>
          <w:rFonts w:ascii="Arial" w:hAnsi="Arial" w:cs="Arial"/>
          <w:bCs/>
          <w:lang w:val="fr-FR"/>
        </w:rPr>
      </w:pPr>
    </w:p>
    <w:p w14:paraId="01B26CEC" w14:textId="01D19FA7" w:rsidR="001C4316" w:rsidRDefault="001C4316" w:rsidP="002F1B07">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r>
      <w:r w:rsidR="002F1B07">
        <w:rPr>
          <w:rFonts w:ascii="Arial" w:hAnsi="Arial" w:cs="Arial"/>
          <w:b/>
          <w:bCs/>
          <w:sz w:val="22"/>
          <w:szCs w:val="22"/>
        </w:rPr>
        <w:t>Yang Xu</w:t>
      </w:r>
      <w:r w:rsidR="001412B1">
        <w:rPr>
          <w:rFonts w:ascii="Arial" w:hAnsi="Arial" w:cs="Arial"/>
          <w:b/>
          <w:bCs/>
          <w:sz w:val="22"/>
          <w:szCs w:val="22"/>
        </w:rPr>
        <w:t xml:space="preserve"> &lt;</w:t>
      </w:r>
      <w:r w:rsidR="002F1B07">
        <w:rPr>
          <w:rFonts w:ascii="Arial" w:hAnsi="Arial" w:cs="Arial"/>
          <w:b/>
          <w:bCs/>
          <w:sz w:val="22"/>
          <w:szCs w:val="22"/>
        </w:rPr>
        <w:t>xuyang</w:t>
      </w:r>
      <w:r>
        <w:rPr>
          <w:rFonts w:ascii="Arial" w:hAnsi="Arial" w:cs="Arial"/>
          <w:b/>
          <w:bCs/>
          <w:sz w:val="22"/>
          <w:szCs w:val="22"/>
        </w:rPr>
        <w:t>@oppo.com</w:t>
      </w:r>
      <w:r w:rsidR="001412B1">
        <w:rPr>
          <w:rFonts w:ascii="Arial" w:hAnsi="Arial" w:cs="Arial"/>
          <w:b/>
          <w:bCs/>
          <w:sz w:val="22"/>
          <w:szCs w:val="22"/>
        </w:rPr>
        <w:t>&gt;</w:t>
      </w:r>
    </w:p>
    <w:p w14:paraId="6310F565" w14:textId="77777777" w:rsidR="001C4316" w:rsidRPr="000F4E43" w:rsidRDefault="001C4316">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78F99E7" w:rsidR="00463675" w:rsidRPr="001C4316" w:rsidRDefault="00463675" w:rsidP="000F4E43">
      <w:pPr>
        <w:pStyle w:val="af"/>
        <w:rPr>
          <w:b w:val="0"/>
          <w:bCs w:val="0"/>
        </w:rPr>
      </w:pPr>
      <w:r w:rsidRPr="000F4E43">
        <w:t>Attachments:</w:t>
      </w:r>
      <w:r w:rsidRPr="000F4E43">
        <w:tab/>
      </w:r>
      <w:r w:rsidR="002F1B07">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79E5628" w14:textId="65D8BB40" w:rsidR="00674C48" w:rsidRDefault="00674C48" w:rsidP="00A5363F">
      <w:pPr>
        <w:overflowPunct w:val="0"/>
        <w:autoSpaceDE w:val="0"/>
        <w:autoSpaceDN w:val="0"/>
        <w:adjustRightInd w:val="0"/>
        <w:spacing w:after="120"/>
        <w:textAlignment w:val="baseline"/>
        <w:rPr>
          <w:rFonts w:ascii="Arial" w:hAnsi="Arial" w:cs="Arial"/>
          <w:lang w:val="en-US" w:eastAsia="zh-CN"/>
        </w:rPr>
      </w:pPr>
      <w:r w:rsidRPr="00A5363F">
        <w:rPr>
          <w:rFonts w:ascii="Arial" w:eastAsia="Times New Roman" w:hAnsi="Arial" w:cs="Arial"/>
          <w:lang w:eastAsia="ko-KR"/>
        </w:rPr>
        <w:t xml:space="preserve">SA1 thanks </w:t>
      </w:r>
      <w:r w:rsidR="006F2593">
        <w:rPr>
          <w:rFonts w:ascii="Arial" w:eastAsia="Times New Roman" w:hAnsi="Arial" w:cs="Arial"/>
          <w:lang w:eastAsia="ko-KR"/>
        </w:rPr>
        <w:t xml:space="preserve">to </w:t>
      </w:r>
      <w:r>
        <w:rPr>
          <w:rFonts w:ascii="Arial" w:eastAsia="Times New Roman" w:hAnsi="Arial" w:cs="Arial"/>
          <w:lang w:eastAsia="ko-KR"/>
        </w:rPr>
        <w:t>5GAA’s LS</w:t>
      </w:r>
      <w:r w:rsidR="006F2593">
        <w:rPr>
          <w:rFonts w:ascii="Arial" w:eastAsia="Times New Roman" w:hAnsi="Arial" w:cs="Arial"/>
          <w:lang w:eastAsia="ko-KR"/>
        </w:rPr>
        <w:t xml:space="preserve"> and have discussed the questions in the LS based on </w:t>
      </w:r>
      <w:r>
        <w:rPr>
          <w:rFonts w:ascii="Arial" w:hAnsi="Arial" w:cs="Arial"/>
        </w:rPr>
        <w:t>the</w:t>
      </w:r>
      <w:r w:rsidRPr="00DB212C">
        <w:rPr>
          <w:rFonts w:ascii="Arial" w:hAnsi="Arial" w:cs="Arial"/>
          <w:lang w:val="en-US"/>
        </w:rPr>
        <w:t xml:space="preserve"> Section 6.1 and 6.2 </w:t>
      </w:r>
      <w:r>
        <w:rPr>
          <w:rFonts w:ascii="Arial" w:hAnsi="Arial" w:cs="Arial"/>
          <w:lang w:val="en-US"/>
        </w:rPr>
        <w:t>in</w:t>
      </w:r>
      <w:r w:rsidRPr="00DB212C">
        <w:rPr>
          <w:rFonts w:ascii="Arial" w:hAnsi="Arial" w:cs="Arial"/>
          <w:lang w:val="en-US"/>
        </w:rPr>
        <w:t xml:space="preserve"> the 5GAA </w:t>
      </w:r>
      <w:r>
        <w:rPr>
          <w:rFonts w:ascii="Arial" w:hAnsi="Arial" w:cs="Arial"/>
          <w:lang w:val="en-US"/>
        </w:rPr>
        <w:t>Technical Report,</w:t>
      </w:r>
      <w:r w:rsidRPr="00674C48">
        <w:rPr>
          <w:rFonts w:ascii="Arial" w:eastAsia="Times New Roman" w:hAnsi="Arial" w:cs="Arial"/>
          <w:lang w:eastAsia="ko-KR"/>
        </w:rPr>
        <w:t xml:space="preserve"> </w:t>
      </w:r>
      <w:r>
        <w:rPr>
          <w:rFonts w:ascii="Arial" w:eastAsia="Times New Roman" w:hAnsi="Arial" w:cs="Arial"/>
          <w:lang w:eastAsia="ko-KR"/>
        </w:rPr>
        <w:t>SA1 would like to provide the following answer</w:t>
      </w:r>
      <w:r w:rsidR="003F5F2A">
        <w:rPr>
          <w:rFonts w:ascii="Arial" w:eastAsia="Times New Roman" w:hAnsi="Arial" w:cs="Arial"/>
          <w:lang w:eastAsia="ko-KR"/>
        </w:rPr>
        <w:t xml:space="preserve"> to Q.1.2 and Q.1.3</w:t>
      </w:r>
      <w:r>
        <w:rPr>
          <w:rFonts w:ascii="Arial" w:eastAsia="Times New Roman" w:hAnsi="Arial" w:cs="Arial"/>
          <w:lang w:eastAsia="ko-KR"/>
        </w:rPr>
        <w:t>:</w:t>
      </w:r>
    </w:p>
    <w:p w14:paraId="543A70CC" w14:textId="3943E98E" w:rsidR="003F5F2A" w:rsidRDefault="003F5F2A" w:rsidP="003F5F2A">
      <w:pPr>
        <w:spacing w:after="240" w:line="276" w:lineRule="auto"/>
        <w:jc w:val="both"/>
        <w:rPr>
          <w:rFonts w:ascii="Arial" w:hAnsi="Arial" w:cs="Arial"/>
          <w:i/>
          <w:lang w:val="en-US" w:eastAsia="zh-CN"/>
        </w:rPr>
      </w:pPr>
      <w:r w:rsidRPr="006F2593">
        <w:rPr>
          <w:rFonts w:ascii="Arial" w:hAnsi="Arial" w:cs="Arial"/>
          <w:b/>
          <w:i/>
          <w:lang w:val="en-US" w:eastAsia="zh-CN"/>
        </w:rPr>
        <w:t>Q.1.2</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3F5F2A">
        <w:rPr>
          <w:rFonts w:ascii="Arial" w:hAnsi="Arial" w:cs="Arial"/>
          <w:i/>
          <w:lang w:val="en-US" w:eastAsia="zh-CN"/>
        </w:rPr>
        <w:t xml:space="preserve"> In the context of Requirement 2 “Improve freshness of QoS predictions (e.g. notice period)”,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w:t>
      </w:r>
    </w:p>
    <w:p w14:paraId="5ACF6A05" w14:textId="4B2F4182" w:rsidR="00117431" w:rsidRDefault="003F5F2A" w:rsidP="003F5F2A">
      <w:pPr>
        <w:spacing w:after="240" w:line="276" w:lineRule="auto"/>
        <w:jc w:val="both"/>
        <w:rPr>
          <w:rFonts w:ascii="Arial" w:hAnsi="Arial" w:cs="Arial"/>
          <w:lang w:val="en-US" w:eastAsia="zh-CN"/>
        </w:rPr>
      </w:pPr>
      <w:r w:rsidRPr="00117431">
        <w:rPr>
          <w:rFonts w:ascii="Arial" w:hAnsi="Arial" w:cs="Arial"/>
          <w:b/>
          <w:lang w:val="en-US" w:eastAsia="zh-CN"/>
        </w:rPr>
        <w:t>SA1 answer</w:t>
      </w:r>
      <w:r>
        <w:rPr>
          <w:rFonts w:ascii="Arial" w:hAnsi="Arial" w:cs="Arial"/>
          <w:lang w:val="en-US" w:eastAsia="zh-CN"/>
        </w:rPr>
        <w:t>: In Rel-18 TS 22.261 clause 6.4</w:t>
      </w:r>
      <w:r w:rsidR="0080521E">
        <w:rPr>
          <w:rFonts w:ascii="Arial" w:hAnsi="Arial" w:cs="Arial"/>
          <w:lang w:val="en-US" w:eastAsia="zh-CN"/>
        </w:rPr>
        <w:t>0</w:t>
      </w:r>
      <w:r>
        <w:rPr>
          <w:rFonts w:ascii="Arial" w:hAnsi="Arial" w:cs="Arial"/>
          <w:lang w:val="en-US" w:eastAsia="zh-CN"/>
        </w:rPr>
        <w:t xml:space="preserve">, there </w:t>
      </w:r>
      <w:r w:rsidR="0080521E">
        <w:rPr>
          <w:rFonts w:ascii="Arial" w:hAnsi="Arial" w:cs="Arial"/>
          <w:lang w:val="en-US" w:eastAsia="zh-CN"/>
        </w:rPr>
        <w:t xml:space="preserve">are two relevant </w:t>
      </w:r>
      <w:r>
        <w:rPr>
          <w:rFonts w:ascii="Arial" w:hAnsi="Arial" w:cs="Arial"/>
          <w:lang w:val="en-US" w:eastAsia="zh-CN"/>
        </w:rPr>
        <w:t>requirement</w:t>
      </w:r>
      <w:r w:rsidR="0080521E">
        <w:rPr>
          <w:rFonts w:ascii="Arial" w:hAnsi="Arial" w:cs="Arial"/>
          <w:lang w:val="en-US" w:eastAsia="zh-CN"/>
        </w:rPr>
        <w:t xml:space="preserve">s as below. </w:t>
      </w:r>
    </w:p>
    <w:p w14:paraId="31299F84" w14:textId="7EF4BE28" w:rsidR="003F5F2A" w:rsidRDefault="0080521E" w:rsidP="003F5F2A">
      <w:pPr>
        <w:spacing w:after="240" w:line="276" w:lineRule="auto"/>
        <w:jc w:val="both"/>
        <w:rPr>
          <w:rFonts w:ascii="Arial" w:hAnsi="Arial" w:cs="Arial"/>
          <w:lang w:val="en-US" w:eastAsia="zh-CN"/>
        </w:rPr>
      </w:pPr>
      <w:r>
        <w:rPr>
          <w:rFonts w:ascii="Arial" w:hAnsi="Arial" w:cs="Arial"/>
          <w:lang w:val="en-US" w:eastAsia="zh-CN"/>
        </w:rPr>
        <w:t xml:space="preserve">SA1 understands the </w:t>
      </w:r>
      <w:r w:rsidR="00117431">
        <w:rPr>
          <w:rFonts w:ascii="Arial" w:hAnsi="Arial" w:cs="Arial"/>
          <w:lang w:val="en-US" w:eastAsia="zh-CN"/>
        </w:rPr>
        <w:t xml:space="preserve">QoS change notification with </w:t>
      </w:r>
      <w:r>
        <w:rPr>
          <w:rFonts w:ascii="Arial" w:hAnsi="Arial" w:cs="Arial"/>
          <w:lang w:val="en-US" w:eastAsia="zh-CN"/>
        </w:rPr>
        <w:t>anticipated time and predictive time can fulfill the “in-advance time” of 5GAA’s requirement</w:t>
      </w:r>
      <w:r w:rsidR="00117431">
        <w:rPr>
          <w:rFonts w:ascii="Arial" w:hAnsi="Arial" w:cs="Arial"/>
          <w:lang w:val="en-US" w:eastAsia="zh-CN"/>
        </w:rPr>
        <w:t xml:space="preserve"> </w:t>
      </w:r>
      <w:ins w:id="2" w:author="Xu Yang" w:date="2022-11-17T16:14:00Z">
        <w:r w:rsidR="00452C45">
          <w:rPr>
            <w:rFonts w:ascii="Arial" w:hAnsi="Arial" w:cs="Arial"/>
            <w:lang w:val="en-US" w:eastAsia="zh-CN"/>
          </w:rPr>
          <w:t xml:space="preserve">already </w:t>
        </w:r>
      </w:ins>
      <w:r w:rsidR="00117431">
        <w:rPr>
          <w:rFonts w:ascii="Arial" w:hAnsi="Arial" w:cs="Arial"/>
          <w:lang w:val="en-US" w:eastAsia="zh-CN"/>
        </w:rPr>
        <w:t xml:space="preserve">(i.e. </w:t>
      </w:r>
      <w:r w:rsidR="00117431" w:rsidRPr="003F5F2A">
        <w:rPr>
          <w:rFonts w:ascii="Arial" w:hAnsi="Arial" w:cs="Arial"/>
          <w:i/>
          <w:lang w:val="en-US" w:eastAsia="zh-CN"/>
        </w:rPr>
        <w:t>give the application sufficient time to implement the application reaction before the QoS change happens</w:t>
      </w:r>
      <w:r w:rsidR="00117431">
        <w:rPr>
          <w:rFonts w:ascii="Arial" w:hAnsi="Arial" w:cs="Arial"/>
          <w:lang w:val="en-US" w:eastAsia="zh-CN"/>
        </w:rPr>
        <w:t>)</w:t>
      </w:r>
      <w:r>
        <w:rPr>
          <w:rFonts w:ascii="Arial" w:hAnsi="Arial" w:cs="Arial"/>
          <w:lang w:val="en-US" w:eastAsia="zh-CN"/>
        </w:rPr>
        <w:t xml:space="preserve">. </w:t>
      </w:r>
    </w:p>
    <w:p w14:paraId="7E5330C2" w14:textId="25D79E7B" w:rsidR="003F5F2A" w:rsidRDefault="003F5F2A" w:rsidP="003F5F2A">
      <w:pPr>
        <w:spacing w:after="240" w:line="276" w:lineRule="auto"/>
        <w:ind w:left="720"/>
        <w:jc w:val="both"/>
        <w:rPr>
          <w:i/>
        </w:rPr>
      </w:pPr>
      <w:r>
        <w:rPr>
          <w:i/>
        </w:rPr>
        <w:t xml:space="preserve">-  </w:t>
      </w:r>
      <w:r w:rsidRPr="003F5F2A">
        <w:rPr>
          <w:i/>
        </w:rPr>
        <w:t>Based on operator policy, the 5G system shall be able to provide an indication about a planned change of bitrate, latency, or reliability for a QoS flow to an authorized 3rd party so that the 3</w:t>
      </w:r>
      <w:r w:rsidRPr="003F5F2A">
        <w:rPr>
          <w:i/>
          <w:vertAlign w:val="superscript"/>
        </w:rPr>
        <w:t>rd</w:t>
      </w:r>
      <w:r w:rsidRPr="003F5F2A">
        <w:rPr>
          <w:i/>
        </w:rPr>
        <w:t xml:space="preserve"> party AI/ML application is able to adjust the application layer behaviour if time allows. The indication shall provide the anticipated time and location of the change, as well as the target QoS parameters</w:t>
      </w:r>
    </w:p>
    <w:p w14:paraId="6887E040" w14:textId="77777777" w:rsidR="003F5F2A" w:rsidRPr="003F5F2A" w:rsidRDefault="003F5F2A" w:rsidP="003F5F2A">
      <w:pPr>
        <w:ind w:left="720"/>
        <w:jc w:val="both"/>
        <w:rPr>
          <w:i/>
        </w:rPr>
      </w:pPr>
      <w:r w:rsidRPr="003F5F2A">
        <w:rPr>
          <w:rFonts w:ascii="Arial" w:hAnsi="Arial" w:cs="Arial"/>
          <w:i/>
          <w:lang w:val="en-US" w:eastAsia="zh-CN"/>
        </w:rPr>
        <w:t xml:space="preserve">- </w:t>
      </w:r>
      <w:r w:rsidRPr="003F5F2A">
        <w:rPr>
          <w:i/>
        </w:rPr>
        <w:t xml:space="preserve">5G system shall be able to provide event alerting to an authorized 3rd party, together with a predicted time of the event (e.g., alerting about traffic congestion or UE moving into/out of a different geographical area). </w:t>
      </w:r>
    </w:p>
    <w:p w14:paraId="58F87DA0" w14:textId="770B276A" w:rsidR="00B82F11" w:rsidRPr="00441428" w:rsidRDefault="00117431" w:rsidP="00441428">
      <w:pPr>
        <w:pStyle w:val="NO"/>
        <w:ind w:hanging="415"/>
        <w:rPr>
          <w:ins w:id="3" w:author="Xu Yang" w:date="2022-11-17T15:58:00Z"/>
          <w:i/>
        </w:rPr>
      </w:pPr>
      <w:r w:rsidRPr="00117431">
        <w:rPr>
          <w:i/>
        </w:rPr>
        <w:t>NOTE 3:</w:t>
      </w:r>
      <w:r w:rsidRPr="00117431">
        <w:rPr>
          <w:i/>
        </w:rPr>
        <w:tab/>
        <w:t xml:space="preserve">A 3rd </w:t>
      </w:r>
      <w:r w:rsidRPr="00117431">
        <w:rPr>
          <w:i/>
          <w:lang w:val="en-US" w:eastAsia="zh-CN"/>
        </w:rPr>
        <w:t>party</w:t>
      </w:r>
      <w:r w:rsidRPr="00117431">
        <w:rPr>
          <w:i/>
        </w:rPr>
        <w:t xml:space="preserve"> AI/ML application may use the prediction information to minimize disturbance in the transfer of learning data and AI/ML model data</w:t>
      </w:r>
      <w:del w:id="4" w:author="Xu Yang" w:date="2022-11-18T01:39:00Z">
        <w:r w:rsidRPr="00117431" w:rsidDel="00823B54">
          <w:rPr>
            <w:i/>
          </w:rPr>
          <w:delText>.</w:delText>
        </w:r>
      </w:del>
    </w:p>
    <w:p w14:paraId="3876A7BD" w14:textId="4BC17D80" w:rsidR="002356A8" w:rsidRPr="006F2593" w:rsidRDefault="002356A8" w:rsidP="002356A8">
      <w:pPr>
        <w:spacing w:after="240" w:line="276" w:lineRule="auto"/>
        <w:jc w:val="both"/>
        <w:rPr>
          <w:rFonts w:ascii="Arial" w:hAnsi="Arial" w:cs="Arial"/>
          <w:i/>
          <w:lang w:val="en-US" w:eastAsia="zh-CN"/>
        </w:rPr>
      </w:pPr>
      <w:bookmarkStart w:id="5" w:name="_Hlk119628489"/>
      <w:r w:rsidRPr="006F2593">
        <w:rPr>
          <w:rFonts w:ascii="Arial" w:hAnsi="Arial" w:cs="Arial"/>
          <w:b/>
          <w:i/>
          <w:lang w:val="en-US" w:eastAsia="zh-CN"/>
        </w:rPr>
        <w:lastRenderedPageBreak/>
        <w:t>Q.1.3</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6F2593">
        <w:rPr>
          <w:rFonts w:ascii="Arial" w:hAnsi="Arial" w:cs="Arial"/>
          <w:i/>
          <w:lang w:val="en-US" w:eastAsia="zh-CN"/>
        </w:rPr>
        <w:t xml:space="preserve"> In the context of Requirement 6 “Investigate harmonization of QoS change notifications for V2X application (e.g., QoS change notification sent to the UE)” and 3GPP study item [3], KI#2, some of the proposed solutions include the possibility to share QoS Sustainability with the UE directly:</w:t>
      </w:r>
    </w:p>
    <w:p w14:paraId="7AE66794" w14:textId="45C85618" w:rsidR="0097485F" w:rsidRDefault="004025F2" w:rsidP="00117431">
      <w:pPr>
        <w:spacing w:after="240" w:line="276" w:lineRule="auto"/>
        <w:jc w:val="both"/>
        <w:rPr>
          <w:ins w:id="6" w:author="Xu Yang" w:date="2022-11-18T19:12:00Z"/>
          <w:rFonts w:ascii="Arial" w:hAnsi="Arial" w:cs="Arial"/>
          <w:lang w:eastAsia="zh-CN"/>
        </w:rPr>
      </w:pPr>
      <w:r w:rsidRPr="00BC4BF1">
        <w:rPr>
          <w:rFonts w:ascii="Arial" w:hAnsi="Arial" w:cs="Arial"/>
          <w:b/>
          <w:lang w:eastAsia="zh-CN"/>
        </w:rPr>
        <w:t>SA1 answer:</w:t>
      </w:r>
      <w:r w:rsidRPr="00BC4BF1">
        <w:rPr>
          <w:rFonts w:ascii="Arial" w:hAnsi="Arial" w:cs="Arial"/>
          <w:lang w:eastAsia="zh-CN"/>
        </w:rPr>
        <w:t xml:space="preserve"> </w:t>
      </w:r>
      <w:ins w:id="7" w:author="Jürgen Merkel" w:date="2022-11-18T10:13:00Z">
        <w:r w:rsidR="005226AF" w:rsidRPr="00BC4BF1">
          <w:rPr>
            <w:rFonts w:ascii="Arial" w:hAnsi="Arial" w:cs="Arial"/>
            <w:lang w:eastAsia="zh-CN"/>
          </w:rPr>
          <w:t xml:space="preserve">TS22.261 clause </w:t>
        </w:r>
      </w:ins>
      <w:ins w:id="8" w:author="Xu Yang" w:date="2022-11-18T18:20:00Z">
        <w:r w:rsidR="00816028" w:rsidRPr="00BC4BF1">
          <w:rPr>
            <w:rFonts w:ascii="Arial" w:hAnsi="Arial" w:cs="Arial"/>
            <w:lang w:eastAsia="zh-CN"/>
          </w:rPr>
          <w:t>6.10</w:t>
        </w:r>
      </w:ins>
      <w:ins w:id="9" w:author="Xu Yang" w:date="2022-11-18T18:51:00Z">
        <w:r w:rsidR="00D85C68">
          <w:rPr>
            <w:rFonts w:ascii="Arial" w:hAnsi="Arial" w:cs="Arial"/>
            <w:lang w:eastAsia="zh-CN"/>
          </w:rPr>
          <w:t xml:space="preserve"> </w:t>
        </w:r>
      </w:ins>
      <w:ins w:id="10" w:author="Jürgen Merkel" w:date="2022-11-18T10:14:00Z">
        <w:del w:id="11" w:author="Xu Yang" w:date="2022-11-18T18:51:00Z">
          <w:r w:rsidR="005226AF" w:rsidRPr="00BC4BF1" w:rsidDel="00D85C68">
            <w:rPr>
              <w:rFonts w:ascii="Arial" w:hAnsi="Arial" w:cs="Arial"/>
              <w:lang w:eastAsia="zh-CN"/>
            </w:rPr>
            <w:delText xml:space="preserve"> </w:delText>
          </w:r>
        </w:del>
      </w:ins>
      <w:ins w:id="12" w:author="Xu Yang" w:date="2022-11-18T18:51:00Z">
        <w:r w:rsidR="00D85C68">
          <w:rPr>
            <w:rFonts w:ascii="Arial" w:hAnsi="Arial" w:cs="Arial"/>
            <w:lang w:eastAsia="zh-CN"/>
          </w:rPr>
          <w:t>contains</w:t>
        </w:r>
      </w:ins>
      <w:ins w:id="13" w:author="Xu Yang" w:date="2022-11-18T16:22:00Z">
        <w:r w:rsidR="005D521C">
          <w:rPr>
            <w:rFonts w:ascii="Arial" w:hAnsi="Arial" w:cs="Arial"/>
            <w:lang w:eastAsia="zh-CN"/>
          </w:rPr>
          <w:t xml:space="preserve"> </w:t>
        </w:r>
      </w:ins>
      <w:ins w:id="14" w:author="Xu Yang" w:date="2022-11-18T18:56:00Z">
        <w:r w:rsidR="0097485F">
          <w:rPr>
            <w:rFonts w:ascii="Arial" w:hAnsi="Arial" w:cs="Arial"/>
            <w:lang w:eastAsia="zh-CN"/>
          </w:rPr>
          <w:t>the following requirements</w:t>
        </w:r>
      </w:ins>
      <w:ins w:id="15" w:author="Xu Yang" w:date="2022-11-18T16:22:00Z">
        <w:r w:rsidR="005D521C">
          <w:rPr>
            <w:rFonts w:ascii="Arial" w:hAnsi="Arial" w:cs="Arial"/>
            <w:lang w:eastAsia="zh-CN"/>
          </w:rPr>
          <w:t xml:space="preserve"> from the Rel18 work on Subscriber aware northbound API access (</w:t>
        </w:r>
        <w:r w:rsidR="005D521C" w:rsidRPr="00BC4BF1">
          <w:rPr>
            <w:rFonts w:ascii="Arial" w:hAnsi="Arial" w:cs="Arial"/>
            <w:lang w:eastAsia="zh-CN"/>
          </w:rPr>
          <w:fldChar w:fldCharType="begin"/>
        </w:r>
        <w:r w:rsidR="005D521C" w:rsidRPr="00BC4BF1">
          <w:rPr>
            <w:rFonts w:ascii="Arial" w:hAnsi="Arial" w:cs="Arial"/>
            <w:lang w:eastAsia="zh-CN"/>
          </w:rPr>
          <w:instrText xml:space="preserve"> HYPERLINK "https://www.3gpp.org/ftp/Information/WI_Sheet/SP-200797.zip" </w:instrText>
        </w:r>
        <w:r w:rsidR="005D521C" w:rsidRPr="00BC4BF1">
          <w:rPr>
            <w:rFonts w:ascii="Arial" w:hAnsi="Arial" w:cs="Arial"/>
            <w:lang w:eastAsia="zh-CN"/>
          </w:rPr>
          <w:fldChar w:fldCharType="separate"/>
        </w:r>
        <w:r w:rsidR="005D521C" w:rsidRPr="00BC4BF1">
          <w:rPr>
            <w:rFonts w:ascii="Arial" w:hAnsi="Arial" w:cs="Arial"/>
            <w:lang w:eastAsia="zh-CN"/>
          </w:rPr>
          <w:t>SP-200797</w:t>
        </w:r>
        <w:r w:rsidR="005D521C" w:rsidRPr="00BC4BF1">
          <w:rPr>
            <w:rFonts w:ascii="Arial" w:hAnsi="Arial" w:cs="Arial"/>
            <w:lang w:eastAsia="zh-CN"/>
          </w:rPr>
          <w:fldChar w:fldCharType="end"/>
        </w:r>
        <w:r w:rsidR="005D521C">
          <w:rPr>
            <w:rFonts w:ascii="Arial" w:hAnsi="Arial" w:cs="Arial"/>
            <w:lang w:eastAsia="zh-CN"/>
          </w:rPr>
          <w:t>)</w:t>
        </w:r>
      </w:ins>
      <w:ins w:id="16" w:author="Jürgen Merkel" w:date="2022-11-18T10:11:00Z">
        <w:r w:rsidR="005226AF">
          <w:rPr>
            <w:rFonts w:ascii="Arial" w:hAnsi="Arial" w:cs="Arial"/>
            <w:lang w:eastAsia="zh-CN"/>
          </w:rPr>
          <w:t xml:space="preserve"> addressing </w:t>
        </w:r>
      </w:ins>
      <w:ins w:id="17" w:author="Jürgen Merkel" w:date="2022-11-18T10:12:00Z">
        <w:r w:rsidR="005226AF">
          <w:rPr>
            <w:rFonts w:ascii="Arial" w:hAnsi="Arial" w:cs="Arial"/>
            <w:lang w:eastAsia="zh-CN"/>
          </w:rPr>
          <w:t>the issue in Q</w:t>
        </w:r>
      </w:ins>
      <w:ins w:id="18" w:author="Xu Yang" w:date="2022-11-18T18:41:00Z">
        <w:r w:rsidR="00220A4C">
          <w:rPr>
            <w:rFonts w:ascii="Arial" w:hAnsi="Arial" w:cs="Arial"/>
            <w:lang w:eastAsia="zh-CN"/>
          </w:rPr>
          <w:t>.</w:t>
        </w:r>
      </w:ins>
      <w:ins w:id="19" w:author="Jürgen Merkel" w:date="2022-11-18T10:12:00Z">
        <w:r w:rsidR="005226AF">
          <w:rPr>
            <w:rFonts w:ascii="Arial" w:hAnsi="Arial" w:cs="Arial"/>
            <w:lang w:eastAsia="zh-CN"/>
          </w:rPr>
          <w:t>1.3</w:t>
        </w:r>
      </w:ins>
      <w:ins w:id="20" w:author="Xu Yang" w:date="2022-11-18T18:57:00Z">
        <w:r w:rsidR="0097485F">
          <w:rPr>
            <w:rFonts w:ascii="Arial" w:hAnsi="Arial" w:cs="Arial"/>
            <w:lang w:eastAsia="zh-CN"/>
          </w:rPr>
          <w:t xml:space="preserve"> as</w:t>
        </w:r>
        <w:bookmarkStart w:id="21" w:name="_GoBack"/>
        <w:bookmarkEnd w:id="21"/>
        <w:r w:rsidR="0097485F">
          <w:rPr>
            <w:rFonts w:ascii="Arial" w:hAnsi="Arial" w:cs="Arial"/>
            <w:lang w:eastAsia="zh-CN"/>
          </w:rPr>
          <w:t xml:space="preserve"> below</w:t>
        </w:r>
      </w:ins>
    </w:p>
    <w:p w14:paraId="263682DC" w14:textId="77777777" w:rsidR="00171A00" w:rsidRPr="00171A00" w:rsidRDefault="00171A00" w:rsidP="00D607DD">
      <w:pPr>
        <w:spacing w:after="240" w:line="276" w:lineRule="auto"/>
        <w:ind w:firstLine="720"/>
        <w:jc w:val="both"/>
        <w:rPr>
          <w:ins w:id="22" w:author="Xu Yang" w:date="2022-11-18T19:12:00Z"/>
          <w:rFonts w:ascii="Arial" w:hAnsi="Arial" w:cs="Arial"/>
          <w:lang w:eastAsia="zh-CN"/>
        </w:rPr>
      </w:pPr>
      <w:ins w:id="23" w:author="Xu Yang" w:date="2022-11-18T19:12:00Z">
        <w:r w:rsidRPr="00171A00">
          <w:rPr>
            <w:rFonts w:ascii="Arial" w:hAnsi="Arial" w:cs="Arial"/>
            <w:lang w:eastAsia="zh-CN"/>
          </w:rPr>
          <w:t>The 5G system shall be able to:</w:t>
        </w:r>
      </w:ins>
    </w:p>
    <w:p w14:paraId="1446EF5E" w14:textId="04E8B583" w:rsidR="00171A00" w:rsidRPr="00171A00" w:rsidRDefault="00171A00" w:rsidP="004F76CA">
      <w:pPr>
        <w:spacing w:after="240" w:line="276" w:lineRule="auto"/>
        <w:ind w:left="1440" w:hanging="720"/>
        <w:jc w:val="both"/>
        <w:rPr>
          <w:ins w:id="24" w:author="Xu Yang" w:date="2022-11-18T19:12:00Z"/>
          <w:rFonts w:ascii="Arial" w:hAnsi="Arial" w:cs="Arial"/>
          <w:lang w:eastAsia="zh-CN"/>
        </w:rPr>
      </w:pPr>
      <w:ins w:id="25" w:author="Xu Yang" w:date="2022-11-18T19:12:00Z">
        <w:r w:rsidRPr="00171A00">
          <w:rPr>
            <w:rFonts w:ascii="Arial" w:hAnsi="Arial" w:cs="Arial"/>
            <w:lang w:eastAsia="zh-CN"/>
          </w:rPr>
          <w:t>-</w:t>
        </w:r>
      </w:ins>
      <w:ins w:id="26" w:author="Xu Yang" w:date="2022-11-18T19:13:00Z">
        <w:r>
          <w:rPr>
            <w:rFonts w:ascii="Arial" w:hAnsi="Arial" w:cs="Arial"/>
            <w:lang w:eastAsia="zh-CN"/>
          </w:rPr>
          <w:tab/>
        </w:r>
      </w:ins>
      <w:ins w:id="27" w:author="Xu Yang" w:date="2022-11-18T19:12:00Z">
        <w:r w:rsidRPr="00171A00">
          <w:rPr>
            <w:rFonts w:ascii="Arial" w:hAnsi="Arial" w:cs="Arial"/>
            <w:lang w:eastAsia="zh-CN"/>
          </w:rPr>
          <w:t>provide a third-party with secure access to APIs (e.g. triggered by an application that is visible to the 5G system), by authenticating and authorizing both the third-party and the UE using the third-party's service.</w:t>
        </w:r>
      </w:ins>
    </w:p>
    <w:p w14:paraId="00599A88" w14:textId="6CA6561E" w:rsidR="00171A00" w:rsidRPr="00171A00" w:rsidRDefault="00171A00" w:rsidP="004F76CA">
      <w:pPr>
        <w:spacing w:after="240" w:line="276" w:lineRule="auto"/>
        <w:ind w:left="1440" w:hanging="720"/>
        <w:jc w:val="both"/>
        <w:rPr>
          <w:ins w:id="28" w:author="Xu Yang" w:date="2022-11-18T19:12:00Z"/>
          <w:rFonts w:ascii="Arial" w:hAnsi="Arial" w:cs="Arial"/>
          <w:lang w:eastAsia="zh-CN"/>
        </w:rPr>
      </w:pPr>
      <w:ins w:id="29" w:author="Xu Yang" w:date="2022-11-18T19:12:00Z">
        <w:r w:rsidRPr="00171A00">
          <w:rPr>
            <w:rFonts w:ascii="Arial" w:hAnsi="Arial" w:cs="Arial"/>
            <w:lang w:eastAsia="zh-CN"/>
          </w:rPr>
          <w:t>-</w:t>
        </w:r>
      </w:ins>
      <w:ins w:id="30" w:author="Xu Yang" w:date="2022-11-18T19:13:00Z">
        <w:r>
          <w:rPr>
            <w:rFonts w:ascii="Arial" w:hAnsi="Arial" w:cs="Arial"/>
            <w:lang w:eastAsia="zh-CN"/>
          </w:rPr>
          <w:tab/>
        </w:r>
      </w:ins>
      <w:ins w:id="31" w:author="Xu Yang" w:date="2022-11-18T19:12:00Z">
        <w:r w:rsidRPr="00171A00">
          <w:rPr>
            <w:rFonts w:ascii="Arial" w:hAnsi="Arial" w:cs="Arial"/>
            <w:lang w:eastAsia="zh-CN"/>
          </w:rPr>
          <w:t>provide a UE with secure access to APIs (e.g. triggered by an application that is not visible to the 5G system), by authenticating and authorizing the UE.</w:t>
        </w:r>
      </w:ins>
    </w:p>
    <w:p w14:paraId="0889FB6C" w14:textId="69D41E4A" w:rsidR="00171A00" w:rsidRPr="00171A00" w:rsidRDefault="00171A00" w:rsidP="004F76CA">
      <w:pPr>
        <w:spacing w:after="240" w:line="276" w:lineRule="auto"/>
        <w:ind w:left="1440" w:hanging="720"/>
        <w:jc w:val="both"/>
        <w:rPr>
          <w:ins w:id="32" w:author="Xu Yang" w:date="2022-11-18T19:12:00Z"/>
          <w:rFonts w:ascii="Arial" w:hAnsi="Arial" w:cs="Arial"/>
          <w:lang w:eastAsia="zh-CN"/>
        </w:rPr>
      </w:pPr>
      <w:ins w:id="33" w:author="Xu Yang" w:date="2022-11-18T19:12:00Z">
        <w:r w:rsidRPr="00171A00">
          <w:rPr>
            <w:rFonts w:ascii="Arial" w:hAnsi="Arial" w:cs="Arial"/>
            <w:lang w:eastAsia="zh-CN"/>
          </w:rPr>
          <w:t>-</w:t>
        </w:r>
      </w:ins>
      <w:ins w:id="34" w:author="Xu Yang" w:date="2022-11-18T19:13:00Z">
        <w:r>
          <w:rPr>
            <w:rFonts w:ascii="Arial" w:hAnsi="Arial" w:cs="Arial"/>
            <w:lang w:eastAsia="zh-CN"/>
          </w:rPr>
          <w:tab/>
        </w:r>
      </w:ins>
      <w:ins w:id="35" w:author="Xu Yang" w:date="2022-11-18T19:12:00Z">
        <w:r w:rsidRPr="00171A00">
          <w:rPr>
            <w:rFonts w:ascii="Arial" w:hAnsi="Arial" w:cs="Arial"/>
            <w:lang w:eastAsia="zh-CN"/>
          </w:rPr>
          <w:t>allow the UE to provide/revoke consent for information (e.g., location, presence) to be shared with the third-party.</w:t>
        </w:r>
      </w:ins>
    </w:p>
    <w:p w14:paraId="307F1190" w14:textId="77777777" w:rsidR="00171A00" w:rsidRPr="00171A00" w:rsidRDefault="00171A00" w:rsidP="00171A00">
      <w:pPr>
        <w:spacing w:after="240" w:line="276" w:lineRule="auto"/>
        <w:ind w:firstLine="720"/>
        <w:jc w:val="both"/>
        <w:rPr>
          <w:ins w:id="36" w:author="Xu Yang" w:date="2022-11-18T19:12:00Z"/>
          <w:rFonts w:ascii="Arial" w:hAnsi="Arial" w:cs="Arial"/>
          <w:lang w:eastAsia="zh-CN"/>
        </w:rPr>
      </w:pPr>
      <w:ins w:id="37" w:author="Xu Yang" w:date="2022-11-18T19:12:00Z">
        <w:r w:rsidRPr="00171A00">
          <w:rPr>
            <w:rFonts w:ascii="Arial" w:hAnsi="Arial" w:cs="Arial"/>
            <w:lang w:eastAsia="zh-CN"/>
          </w:rPr>
          <w:t>-</w:t>
        </w:r>
        <w:r w:rsidRPr="00171A00">
          <w:rPr>
            <w:rFonts w:ascii="Arial" w:hAnsi="Arial" w:cs="Arial"/>
            <w:lang w:eastAsia="zh-CN"/>
          </w:rPr>
          <w:tab/>
          <w:t>preserve the confidentiality of the UE's external identity (e.g. MSISDN) against the third-party.</w:t>
        </w:r>
      </w:ins>
    </w:p>
    <w:p w14:paraId="054CBF50" w14:textId="682348C7" w:rsidR="00674C48" w:rsidRPr="00171A00" w:rsidDel="00171A00" w:rsidRDefault="00171A00" w:rsidP="00171A00">
      <w:pPr>
        <w:spacing w:after="240" w:line="276" w:lineRule="auto"/>
        <w:ind w:firstLine="720"/>
        <w:jc w:val="both"/>
        <w:rPr>
          <w:del w:id="38" w:author="Xu Yang" w:date="2022-11-18T19:13:00Z"/>
          <w:rFonts w:ascii="Arial" w:hAnsi="Arial" w:cs="Arial"/>
          <w:lang w:eastAsia="zh-CN"/>
        </w:rPr>
      </w:pPr>
      <w:ins w:id="39" w:author="Xu Yang" w:date="2022-11-18T19:12:00Z">
        <w:r w:rsidRPr="00171A00">
          <w:rPr>
            <w:rFonts w:ascii="Arial" w:hAnsi="Arial" w:cs="Arial"/>
            <w:lang w:eastAsia="zh-CN"/>
          </w:rPr>
          <w:t>-</w:t>
        </w:r>
        <w:r w:rsidRPr="00171A00">
          <w:rPr>
            <w:rFonts w:ascii="Arial" w:hAnsi="Arial" w:cs="Arial"/>
            <w:lang w:eastAsia="zh-CN"/>
          </w:rPr>
          <w:tab/>
          <w:t>provide a third-party with information to identify networks and APIs on those networks.</w:t>
        </w:r>
      </w:ins>
      <w:bookmarkEnd w:id="5"/>
    </w:p>
    <w:p w14:paraId="279AD8C2" w14:textId="77777777" w:rsidR="000514B1" w:rsidRPr="000A7BDD" w:rsidRDefault="000514B1" w:rsidP="000514B1">
      <w:pPr>
        <w:spacing w:after="120"/>
        <w:rPr>
          <w:rFonts w:ascii="Arial" w:hAnsi="Arial" w:cs="Arial"/>
          <w:b/>
        </w:rPr>
      </w:pPr>
      <w:r w:rsidRPr="000A7BDD">
        <w:rPr>
          <w:rFonts w:ascii="Arial" w:hAnsi="Arial" w:cs="Arial"/>
          <w:b/>
        </w:rPr>
        <w:t>2. Actions:</w:t>
      </w:r>
    </w:p>
    <w:p w14:paraId="7A7A407F" w14:textId="6E8C77F7" w:rsidR="000514B1" w:rsidRPr="000A7BDD" w:rsidRDefault="000514B1" w:rsidP="000514B1">
      <w:pPr>
        <w:spacing w:after="120"/>
        <w:ind w:left="1985" w:hanging="1985"/>
        <w:rPr>
          <w:rFonts w:ascii="Arial" w:hAnsi="Arial" w:cs="Arial"/>
          <w:b/>
        </w:rPr>
      </w:pPr>
      <w:r w:rsidRPr="000A7BDD">
        <w:rPr>
          <w:rFonts w:ascii="Arial" w:hAnsi="Arial" w:cs="Arial"/>
          <w:b/>
        </w:rPr>
        <w:t xml:space="preserve">To </w:t>
      </w:r>
      <w:r w:rsidR="00543F8E">
        <w:rPr>
          <w:rFonts w:ascii="Arial" w:hAnsi="Arial" w:cs="Arial"/>
          <w:b/>
        </w:rPr>
        <w:t>SA2</w:t>
      </w:r>
    </w:p>
    <w:p w14:paraId="34F57018" w14:textId="7D15079B" w:rsidR="007C6EE0" w:rsidRDefault="00A5363F" w:rsidP="000514B1">
      <w:pPr>
        <w:spacing w:after="120"/>
        <w:ind w:left="1134" w:hanging="1134"/>
        <w:rPr>
          <w:ins w:id="40" w:author="Xu Yang" w:date="2022-11-18T01:44:00Z"/>
          <w:rFonts w:ascii="Arial" w:hAnsi="Arial" w:cs="Arial"/>
        </w:rPr>
      </w:pPr>
      <w:r w:rsidRPr="00A5363F">
        <w:rPr>
          <w:rFonts w:ascii="Arial" w:hAnsi="Arial" w:cs="Arial"/>
        </w:rPr>
        <w:t xml:space="preserve">SA1 kindly asks </w:t>
      </w:r>
      <w:ins w:id="41" w:author="Xu Yang" w:date="2022-11-18T01:44:00Z">
        <w:r w:rsidR="00823B54">
          <w:rPr>
            <w:rFonts w:ascii="Arial" w:hAnsi="Arial" w:cs="Arial"/>
          </w:rPr>
          <w:t xml:space="preserve">SA </w:t>
        </w:r>
      </w:ins>
      <w:r w:rsidRPr="00A5363F">
        <w:rPr>
          <w:rFonts w:ascii="Arial" w:hAnsi="Arial" w:cs="Arial"/>
        </w:rPr>
        <w:t>to take the above answer into account</w:t>
      </w:r>
      <w:ins w:id="42" w:author="Jürgen Merkel" w:date="2022-11-18T10:14:00Z">
        <w:r w:rsidR="005226AF">
          <w:rPr>
            <w:rFonts w:ascii="Arial" w:hAnsi="Arial" w:cs="Arial"/>
          </w:rPr>
          <w:t xml:space="preserve"> in case a re</w:t>
        </w:r>
      </w:ins>
      <w:ins w:id="43" w:author="Jürgen Merkel" w:date="2022-11-18T10:15:00Z">
        <w:r w:rsidR="005226AF">
          <w:rPr>
            <w:rFonts w:ascii="Arial" w:hAnsi="Arial" w:cs="Arial"/>
          </w:rPr>
          <w:t>ply LS is intended to be send back to 5GAA</w:t>
        </w:r>
      </w:ins>
      <w:r w:rsidRPr="00A5363F">
        <w:rPr>
          <w:rFonts w:ascii="Arial" w:hAnsi="Arial" w:cs="Arial"/>
        </w:rPr>
        <w:t>.</w:t>
      </w:r>
    </w:p>
    <w:p w14:paraId="5B2A084C" w14:textId="768D2153" w:rsidR="007555FB" w:rsidRDefault="007555FB">
      <w:pPr>
        <w:pStyle w:val="a3"/>
        <w:tabs>
          <w:tab w:val="clear" w:pos="4153"/>
          <w:tab w:val="clear" w:pos="8306"/>
        </w:tabs>
        <w:rPr>
          <w:rFonts w:ascii="Arial" w:hAnsi="Arial" w:cs="Arial"/>
        </w:rPr>
      </w:pPr>
    </w:p>
    <w:p w14:paraId="0E00D1AD" w14:textId="77777777" w:rsidR="001220B3" w:rsidRPr="000A7BDD" w:rsidRDefault="001220B3">
      <w:pPr>
        <w:spacing w:after="120"/>
        <w:ind w:left="993" w:hanging="993"/>
        <w:rPr>
          <w:rFonts w:ascii="Arial" w:hAnsi="Arial" w:cs="Arial"/>
        </w:rPr>
      </w:pPr>
    </w:p>
    <w:p w14:paraId="0C4C9E1D" w14:textId="4A60837E" w:rsidR="00463675" w:rsidRPr="000F4E43" w:rsidRDefault="00463675">
      <w:pPr>
        <w:spacing w:after="120"/>
        <w:rPr>
          <w:rFonts w:ascii="Arial" w:hAnsi="Arial" w:cs="Arial"/>
          <w:b/>
        </w:rPr>
      </w:pPr>
      <w:r w:rsidRPr="000F4E43">
        <w:rPr>
          <w:rFonts w:ascii="Arial" w:hAnsi="Arial" w:cs="Arial"/>
          <w:b/>
        </w:rPr>
        <w:t xml:space="preserve">3. </w:t>
      </w:r>
      <w:bookmarkStart w:id="44" w:name="_Hlk99441817"/>
      <w:r w:rsidRPr="000F4E43">
        <w:rPr>
          <w:rFonts w:ascii="Arial" w:hAnsi="Arial" w:cs="Arial"/>
          <w:b/>
        </w:rPr>
        <w:t xml:space="preserve">Date of Next </w:t>
      </w:r>
      <w:r w:rsidR="00543F8E">
        <w:rPr>
          <w:rFonts w:ascii="Arial" w:hAnsi="Arial" w:cs="Arial"/>
          <w:b/>
        </w:rPr>
        <w:t>SA</w:t>
      </w:r>
      <w:r w:rsidR="00205CF0">
        <w:rPr>
          <w:rFonts w:ascii="Arial" w:hAnsi="Arial" w:cs="Arial"/>
          <w:b/>
        </w:rPr>
        <w:t>1</w:t>
      </w:r>
      <w:r w:rsidRPr="000F4E43">
        <w:rPr>
          <w:rFonts w:ascii="Arial" w:hAnsi="Arial" w:cs="Arial"/>
          <w:b/>
        </w:rPr>
        <w:t xml:space="preserve"> Meetings</w:t>
      </w:r>
      <w:bookmarkEnd w:id="44"/>
      <w:r w:rsidRPr="000F4E43">
        <w:rPr>
          <w:rFonts w:ascii="Arial" w:hAnsi="Arial" w:cs="Arial"/>
          <w:b/>
        </w:rPr>
        <w:t>:</w:t>
      </w:r>
    </w:p>
    <w:p w14:paraId="5462119C" w14:textId="2C645663" w:rsidR="00297CDF" w:rsidRDefault="00297CDF">
      <w:pPr>
        <w:tabs>
          <w:tab w:val="left" w:pos="5103"/>
        </w:tabs>
        <w:spacing w:after="120"/>
        <w:ind w:left="2268" w:hanging="2268"/>
        <w:rPr>
          <w:ins w:id="45" w:author="Xu Yang" w:date="2022-11-18T18:43:00Z"/>
          <w:rFonts w:ascii="Arial" w:hAnsi="Arial" w:cs="Arial"/>
          <w:bCs/>
        </w:rPr>
      </w:pPr>
      <w:r>
        <w:rPr>
          <w:rFonts w:ascii="Arial" w:hAnsi="Arial" w:cs="Arial"/>
          <w:bCs/>
        </w:rPr>
        <w:t>SA1#100_adhoc (TBD)</w:t>
      </w:r>
      <w:r>
        <w:rPr>
          <w:rFonts w:ascii="Arial" w:hAnsi="Arial" w:cs="Arial"/>
          <w:bCs/>
        </w:rPr>
        <w:tab/>
        <w:t>16-20 Jan. 2023</w:t>
      </w:r>
      <w:r>
        <w:rPr>
          <w:rFonts w:ascii="Arial" w:hAnsi="Arial" w:cs="Arial"/>
          <w:bCs/>
        </w:rPr>
        <w:tab/>
        <w:t>TBD</w:t>
      </w:r>
    </w:p>
    <w:p w14:paraId="48E5E580" w14:textId="7467A82F" w:rsidR="00220A4C" w:rsidRPr="00F0649B" w:rsidRDefault="00220A4C">
      <w:pPr>
        <w:tabs>
          <w:tab w:val="left" w:pos="5103"/>
        </w:tabs>
        <w:spacing w:after="120"/>
        <w:ind w:left="2268" w:hanging="2268"/>
        <w:rPr>
          <w:rFonts w:ascii="Arial" w:hAnsi="Arial" w:cs="Arial"/>
          <w:bCs/>
          <w:lang w:eastAsia="zh-CN"/>
        </w:rPr>
      </w:pPr>
      <w:ins w:id="46" w:author="Xu Yang" w:date="2022-11-18T18:43:00Z">
        <w:r>
          <w:rPr>
            <w:rFonts w:ascii="Arial" w:hAnsi="Arial" w:cs="Arial" w:hint="eastAsia"/>
            <w:bCs/>
            <w:lang w:eastAsia="zh-CN"/>
          </w:rPr>
          <w:t>S</w:t>
        </w:r>
        <w:r>
          <w:rPr>
            <w:rFonts w:ascii="Arial" w:hAnsi="Arial" w:cs="Arial"/>
            <w:bCs/>
            <w:lang w:eastAsia="zh-CN"/>
          </w:rPr>
          <w:t>A1#101</w:t>
        </w:r>
        <w:r>
          <w:rPr>
            <w:rFonts w:ascii="Arial" w:hAnsi="Arial" w:cs="Arial"/>
            <w:bCs/>
            <w:lang w:eastAsia="zh-CN"/>
          </w:rPr>
          <w:tab/>
          <w:t>13-17 Feb. 2023</w:t>
        </w:r>
        <w:r>
          <w:rPr>
            <w:rFonts w:ascii="Arial" w:hAnsi="Arial" w:cs="Arial"/>
            <w:bCs/>
            <w:lang w:eastAsia="zh-CN"/>
          </w:rPr>
          <w:tab/>
        </w:r>
        <w:r>
          <w:rPr>
            <w:rFonts w:ascii="Arial" w:hAnsi="Arial" w:cs="Arial"/>
            <w:color w:val="312E25"/>
            <w:sz w:val="18"/>
            <w:szCs w:val="18"/>
            <w:shd w:val="clear" w:color="auto" w:fill="ECECEC"/>
          </w:rPr>
          <w:t>Wroclaw, PL</w:t>
        </w:r>
      </w:ins>
    </w:p>
    <w:sectPr w:rsidR="00220A4C" w:rsidRPr="00F0649B"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67" w16cex:dateUtc="2022-11-18T09: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99211" w14:textId="77777777" w:rsidR="004532A8" w:rsidRDefault="004532A8">
      <w:r>
        <w:separator/>
      </w:r>
    </w:p>
  </w:endnote>
  <w:endnote w:type="continuationSeparator" w:id="0">
    <w:p w14:paraId="76F6B573" w14:textId="77777777" w:rsidR="004532A8" w:rsidRDefault="00453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5E9D0" w14:textId="77777777" w:rsidR="004532A8" w:rsidRDefault="004532A8">
      <w:r>
        <w:separator/>
      </w:r>
    </w:p>
  </w:footnote>
  <w:footnote w:type="continuationSeparator" w:id="0">
    <w:p w14:paraId="58A70F73" w14:textId="77777777" w:rsidR="004532A8" w:rsidRDefault="00453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23615F"/>
    <w:multiLevelType w:val="hybridMultilevel"/>
    <w:tmpl w:val="A92452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885B73"/>
    <w:multiLevelType w:val="hybridMultilevel"/>
    <w:tmpl w:val="DCC86036"/>
    <w:lvl w:ilvl="0" w:tplc="0A4432B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1F615F"/>
    <w:multiLevelType w:val="hybridMultilevel"/>
    <w:tmpl w:val="90BAD4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4"/>
  </w:num>
  <w:num w:numId="1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rson w15:author="Jürgen Merkel">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514B1"/>
    <w:rsid w:val="00061460"/>
    <w:rsid w:val="00071D83"/>
    <w:rsid w:val="000A59ED"/>
    <w:rsid w:val="000A7BDD"/>
    <w:rsid w:val="000B1AA1"/>
    <w:rsid w:val="000E137C"/>
    <w:rsid w:val="000F0B0D"/>
    <w:rsid w:val="000F4E43"/>
    <w:rsid w:val="00105899"/>
    <w:rsid w:val="00117431"/>
    <w:rsid w:val="001220B3"/>
    <w:rsid w:val="00123B8D"/>
    <w:rsid w:val="0013704E"/>
    <w:rsid w:val="001412B1"/>
    <w:rsid w:val="00151236"/>
    <w:rsid w:val="001608BF"/>
    <w:rsid w:val="00165C82"/>
    <w:rsid w:val="00171A00"/>
    <w:rsid w:val="001734EB"/>
    <w:rsid w:val="00193528"/>
    <w:rsid w:val="001A005C"/>
    <w:rsid w:val="001A4AF7"/>
    <w:rsid w:val="001B472F"/>
    <w:rsid w:val="001B4EFC"/>
    <w:rsid w:val="001C4316"/>
    <w:rsid w:val="002055C0"/>
    <w:rsid w:val="00205CF0"/>
    <w:rsid w:val="00213DCE"/>
    <w:rsid w:val="00220A4C"/>
    <w:rsid w:val="00224F25"/>
    <w:rsid w:val="002340F1"/>
    <w:rsid w:val="00234A5D"/>
    <w:rsid w:val="002356A8"/>
    <w:rsid w:val="002411F4"/>
    <w:rsid w:val="00275FF1"/>
    <w:rsid w:val="00297CDF"/>
    <w:rsid w:val="002C5202"/>
    <w:rsid w:val="002E5688"/>
    <w:rsid w:val="002F1B07"/>
    <w:rsid w:val="00322763"/>
    <w:rsid w:val="00324107"/>
    <w:rsid w:val="00326B06"/>
    <w:rsid w:val="00347947"/>
    <w:rsid w:val="003663C4"/>
    <w:rsid w:val="00367678"/>
    <w:rsid w:val="00371737"/>
    <w:rsid w:val="00384F0A"/>
    <w:rsid w:val="003901E1"/>
    <w:rsid w:val="003C5A7E"/>
    <w:rsid w:val="003E319B"/>
    <w:rsid w:val="003F20CD"/>
    <w:rsid w:val="003F5115"/>
    <w:rsid w:val="003F57E6"/>
    <w:rsid w:val="003F5F2A"/>
    <w:rsid w:val="00401229"/>
    <w:rsid w:val="004025F2"/>
    <w:rsid w:val="004234FF"/>
    <w:rsid w:val="00441428"/>
    <w:rsid w:val="00445241"/>
    <w:rsid w:val="00452C45"/>
    <w:rsid w:val="004532A8"/>
    <w:rsid w:val="00456672"/>
    <w:rsid w:val="0045753D"/>
    <w:rsid w:val="00461FBB"/>
    <w:rsid w:val="00463675"/>
    <w:rsid w:val="004B43FA"/>
    <w:rsid w:val="004B6D78"/>
    <w:rsid w:val="004C3F5A"/>
    <w:rsid w:val="004C4DCF"/>
    <w:rsid w:val="004F76CA"/>
    <w:rsid w:val="00507006"/>
    <w:rsid w:val="005226AF"/>
    <w:rsid w:val="00543F8E"/>
    <w:rsid w:val="00576514"/>
    <w:rsid w:val="00584B08"/>
    <w:rsid w:val="005A4E2C"/>
    <w:rsid w:val="005B1287"/>
    <w:rsid w:val="005B5733"/>
    <w:rsid w:val="005C4FC3"/>
    <w:rsid w:val="005D521C"/>
    <w:rsid w:val="005D59DA"/>
    <w:rsid w:val="005E5C97"/>
    <w:rsid w:val="00614E75"/>
    <w:rsid w:val="00654758"/>
    <w:rsid w:val="00657CA6"/>
    <w:rsid w:val="00667ED1"/>
    <w:rsid w:val="00674C48"/>
    <w:rsid w:val="00687A0B"/>
    <w:rsid w:val="00691C15"/>
    <w:rsid w:val="006A57A9"/>
    <w:rsid w:val="006B1B3E"/>
    <w:rsid w:val="006D0B09"/>
    <w:rsid w:val="006D6D1A"/>
    <w:rsid w:val="006E17C7"/>
    <w:rsid w:val="006F2593"/>
    <w:rsid w:val="006F5D92"/>
    <w:rsid w:val="007032C5"/>
    <w:rsid w:val="00704535"/>
    <w:rsid w:val="00710BCF"/>
    <w:rsid w:val="007116E4"/>
    <w:rsid w:val="00726FC3"/>
    <w:rsid w:val="0072741C"/>
    <w:rsid w:val="00735101"/>
    <w:rsid w:val="00752207"/>
    <w:rsid w:val="007555FB"/>
    <w:rsid w:val="00756438"/>
    <w:rsid w:val="0077485D"/>
    <w:rsid w:val="007870F3"/>
    <w:rsid w:val="00787CAC"/>
    <w:rsid w:val="007962D9"/>
    <w:rsid w:val="007B04D3"/>
    <w:rsid w:val="007B42AC"/>
    <w:rsid w:val="007C1AF2"/>
    <w:rsid w:val="007C6EE0"/>
    <w:rsid w:val="007F5107"/>
    <w:rsid w:val="0080521E"/>
    <w:rsid w:val="00816028"/>
    <w:rsid w:val="00823B54"/>
    <w:rsid w:val="00844FDD"/>
    <w:rsid w:val="00856638"/>
    <w:rsid w:val="00864D67"/>
    <w:rsid w:val="00875245"/>
    <w:rsid w:val="0089666F"/>
    <w:rsid w:val="008B00C8"/>
    <w:rsid w:val="008C115D"/>
    <w:rsid w:val="008F4446"/>
    <w:rsid w:val="0090241A"/>
    <w:rsid w:val="00913B0D"/>
    <w:rsid w:val="00920678"/>
    <w:rsid w:val="00923E7C"/>
    <w:rsid w:val="009258AF"/>
    <w:rsid w:val="0096066E"/>
    <w:rsid w:val="0097485F"/>
    <w:rsid w:val="009D2D6A"/>
    <w:rsid w:val="009F6E85"/>
    <w:rsid w:val="00A5363F"/>
    <w:rsid w:val="00A7348D"/>
    <w:rsid w:val="00A802E8"/>
    <w:rsid w:val="00A83888"/>
    <w:rsid w:val="00AB6515"/>
    <w:rsid w:val="00AB7FD4"/>
    <w:rsid w:val="00AC079B"/>
    <w:rsid w:val="00AD51BB"/>
    <w:rsid w:val="00AE0683"/>
    <w:rsid w:val="00AE489C"/>
    <w:rsid w:val="00AF068F"/>
    <w:rsid w:val="00AF3AEF"/>
    <w:rsid w:val="00B144F4"/>
    <w:rsid w:val="00B15DE0"/>
    <w:rsid w:val="00B259F8"/>
    <w:rsid w:val="00B35AD6"/>
    <w:rsid w:val="00B6234A"/>
    <w:rsid w:val="00B63995"/>
    <w:rsid w:val="00B650DB"/>
    <w:rsid w:val="00B66F5F"/>
    <w:rsid w:val="00B8181C"/>
    <w:rsid w:val="00B82F11"/>
    <w:rsid w:val="00BC4BF1"/>
    <w:rsid w:val="00BD73A4"/>
    <w:rsid w:val="00BF13C8"/>
    <w:rsid w:val="00BF7EE2"/>
    <w:rsid w:val="00C165D1"/>
    <w:rsid w:val="00C4015C"/>
    <w:rsid w:val="00C62E16"/>
    <w:rsid w:val="00C6700A"/>
    <w:rsid w:val="00C731F9"/>
    <w:rsid w:val="00CA160C"/>
    <w:rsid w:val="00CA2FB0"/>
    <w:rsid w:val="00CB6C6E"/>
    <w:rsid w:val="00CC580D"/>
    <w:rsid w:val="00CD2CA3"/>
    <w:rsid w:val="00CD49B9"/>
    <w:rsid w:val="00D53018"/>
    <w:rsid w:val="00D607DD"/>
    <w:rsid w:val="00D676CD"/>
    <w:rsid w:val="00D85C68"/>
    <w:rsid w:val="00D9358C"/>
    <w:rsid w:val="00DA5361"/>
    <w:rsid w:val="00E0677C"/>
    <w:rsid w:val="00E16BBB"/>
    <w:rsid w:val="00E20604"/>
    <w:rsid w:val="00E2571E"/>
    <w:rsid w:val="00E4207B"/>
    <w:rsid w:val="00E672EC"/>
    <w:rsid w:val="00E72B30"/>
    <w:rsid w:val="00E74B9D"/>
    <w:rsid w:val="00E76827"/>
    <w:rsid w:val="00EA19B5"/>
    <w:rsid w:val="00EA68B1"/>
    <w:rsid w:val="00EB40FE"/>
    <w:rsid w:val="00EF01B7"/>
    <w:rsid w:val="00EF2379"/>
    <w:rsid w:val="00F00C94"/>
    <w:rsid w:val="00F0649B"/>
    <w:rsid w:val="00F07DB9"/>
    <w:rsid w:val="00F12248"/>
    <w:rsid w:val="00F16C83"/>
    <w:rsid w:val="00F20CD7"/>
    <w:rsid w:val="00F23E31"/>
    <w:rsid w:val="00F3002F"/>
    <w:rsid w:val="00F368DE"/>
    <w:rsid w:val="00F65507"/>
    <w:rsid w:val="00F9093D"/>
    <w:rsid w:val="00F9363A"/>
    <w:rsid w:val="00F970B2"/>
    <w:rsid w:val="00FC107F"/>
    <w:rsid w:val="00FC307C"/>
    <w:rsid w:val="00FF66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List Paragraph"/>
    <w:aliases w:val="- Bullets,?? ??,?????,????,Lista1,列出段落,목록 단락,リスト段落"/>
    <w:basedOn w:val="a"/>
    <w:link w:val="af2"/>
    <w:uiPriority w:val="34"/>
    <w:qFormat/>
    <w:rsid w:val="003F5F2A"/>
    <w:pPr>
      <w:ind w:left="720"/>
      <w:contextualSpacing/>
    </w:pPr>
    <w:rPr>
      <w:rFonts w:eastAsia="Malgun Gothic"/>
    </w:rPr>
  </w:style>
  <w:style w:type="character" w:customStyle="1" w:styleId="af2">
    <w:name w:val="列表段落 字符"/>
    <w:aliases w:val="- Bullets 字符,?? ?? 字符,????? 字符,???? 字符,Lista1 字符,列出段落 字符,목록 단락 字符,リスト段落 字符"/>
    <w:link w:val="af1"/>
    <w:uiPriority w:val="34"/>
    <w:qFormat/>
    <w:rsid w:val="003F5F2A"/>
    <w:rPr>
      <w:rFonts w:eastAsia="Malgun Gothic"/>
      <w:lang w:eastAsia="en-US"/>
    </w:rPr>
  </w:style>
  <w:style w:type="paragraph" w:customStyle="1" w:styleId="NO">
    <w:name w:val="NO"/>
    <w:basedOn w:val="a"/>
    <w:link w:val="NOChar"/>
    <w:rsid w:val="0011743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117431"/>
    <w:rPr>
      <w:rFonts w:eastAsia="Times New Roman"/>
    </w:rPr>
  </w:style>
  <w:style w:type="character" w:customStyle="1" w:styleId="B1Char">
    <w:name w:val="B1 Char"/>
    <w:link w:val="B1"/>
    <w:qFormat/>
    <w:rsid w:val="00823B54"/>
    <w:rPr>
      <w:rFonts w:ascii="Arial" w:hAnsi="Arial"/>
      <w:lang w:eastAsia="en-US"/>
    </w:rPr>
  </w:style>
  <w:style w:type="paragraph" w:styleId="af3">
    <w:name w:val="annotation subject"/>
    <w:basedOn w:val="a5"/>
    <w:next w:val="a5"/>
    <w:link w:val="af4"/>
    <w:uiPriority w:val="99"/>
    <w:semiHidden/>
    <w:unhideWhenUsed/>
    <w:rsid w:val="00A802E8"/>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A802E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8396062">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2CC56A04-C156-4891-B3A8-7989F3F36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Xu Yang</cp:lastModifiedBy>
  <cp:revision>11</cp:revision>
  <cp:lastPrinted>2002-04-23T07:10:00Z</cp:lastPrinted>
  <dcterms:created xsi:type="dcterms:W3CDTF">2022-11-18T10:24:00Z</dcterms:created>
  <dcterms:modified xsi:type="dcterms:W3CDTF">2022-11-18T13:00:00Z</dcterms:modified>
</cp:coreProperties>
</file>